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50039480"/>
      <w:bookmarkEnd w:id="0"/>
      <w:bookmarkStart w:id="1" w:name="_Hlt450051172"/>
      <w:bookmarkEnd w:id="1"/>
      <w:bookmarkStart w:id="2" w:name="_Hlt450066087"/>
      <w:bookmarkEnd w:id="2"/>
      <w:bookmarkStart w:id="3" w:name="_Hlt448930105"/>
      <w:bookmarkEnd w:id="3"/>
      <w:bookmarkStart w:id="4" w:name="_Hlt449016246"/>
      <w:bookmarkEnd w:id="4"/>
      <w:bookmarkStart w:id="5" w:name="_Hlt450066085"/>
      <w:bookmarkEnd w:id="5"/>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rFonts w:hint="eastAsia" w:cs="Arial"/>
          <w:b/>
          <w:sz w:val="24"/>
          <w:szCs w:val="24"/>
          <w:lang w:val="en-US" w:eastAsia="zh-CN"/>
        </w:rPr>
        <w:t>bis</w:t>
      </w:r>
      <w:r>
        <w:rPr>
          <w:b/>
          <w:i/>
          <w:sz w:val="28"/>
        </w:rPr>
        <w:tab/>
      </w:r>
      <w:r>
        <w:rPr>
          <w:rFonts w:hint="eastAsia" w:eastAsia="宋体"/>
          <w:b/>
          <w:i/>
          <w:sz w:val="28"/>
          <w:lang w:val="en-US" w:eastAsia="zh-CN"/>
        </w:rPr>
        <w:t>R4-180</w:t>
      </w:r>
      <w:r>
        <w:rPr>
          <w:rFonts w:hint="eastAsia"/>
          <w:b/>
          <w:i/>
          <w:sz w:val="28"/>
          <w:highlight w:val="none"/>
          <w:lang w:val="en-US" w:eastAsia="zh-CN"/>
        </w:rPr>
        <w:t>3759</w:t>
      </w:r>
    </w:p>
    <w:p>
      <w:pPr>
        <w:pStyle w:val="78"/>
        <w:outlineLvl w:val="0"/>
        <w:rPr>
          <w:b/>
          <w:sz w:val="24"/>
        </w:rPr>
      </w:pPr>
      <w:r>
        <w:rPr>
          <w:rFonts w:hint="eastAsia"/>
          <w:b/>
          <w:sz w:val="24"/>
          <w:szCs w:val="24"/>
          <w:lang w:val="en-US" w:eastAsia="zh-CN"/>
        </w:rPr>
        <w:t>Melbourne</w:t>
      </w:r>
      <w:r>
        <w:rPr>
          <w:rFonts w:ascii="Arial" w:hAnsi="Arial" w:eastAsia="宋体"/>
          <w:b/>
          <w:sz w:val="24"/>
          <w:szCs w:val="24"/>
          <w:lang w:eastAsia="zh-CN"/>
        </w:rPr>
        <w:t> </w:t>
      </w:r>
      <w:r>
        <w:rPr>
          <w:rFonts w:hint="eastAsia" w:ascii="Arial" w:hAnsi="Arial" w:eastAsia="宋体"/>
          <w:b/>
          <w:sz w:val="24"/>
          <w:szCs w:val="24"/>
          <w:lang w:eastAsia="zh-CN"/>
        </w:rPr>
        <w:t xml:space="preserve">, </w:t>
      </w:r>
      <w:r>
        <w:rPr>
          <w:rFonts w:hint="eastAsia"/>
          <w:b/>
          <w:sz w:val="24"/>
          <w:szCs w:val="24"/>
          <w:lang w:val="en-US" w:eastAsia="zh-CN"/>
        </w:rPr>
        <w:t xml:space="preserve">Australia, </w:t>
      </w:r>
      <w:r>
        <w:rPr>
          <w:rFonts w:ascii="Arial" w:hAnsi="Arial" w:eastAsia="宋体"/>
          <w:b/>
          <w:sz w:val="24"/>
          <w:szCs w:val="24"/>
          <w:lang w:eastAsia="zh-CN"/>
        </w:rPr>
        <w:t xml:space="preserve"> </w:t>
      </w:r>
      <w:r>
        <w:rPr>
          <w:rFonts w:hint="eastAsia"/>
          <w:b/>
          <w:sz w:val="24"/>
          <w:szCs w:val="24"/>
          <w:lang w:val="en-US" w:eastAsia="zh-CN"/>
        </w:rPr>
        <w:t>1</w:t>
      </w:r>
      <w:r>
        <w:rPr>
          <w:rFonts w:ascii="Arial" w:hAnsi="Arial" w:eastAsia="宋体"/>
          <w:b/>
          <w:sz w:val="24"/>
          <w:szCs w:val="24"/>
          <w:lang w:eastAsia="zh-CN"/>
        </w:rPr>
        <w:t>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b/>
          <w:sz w:val="24"/>
          <w:szCs w:val="24"/>
          <w:lang w:val="en-US" w:eastAsia="zh-CN"/>
        </w:rPr>
        <w:t>April</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b/>
          <w:sz w:val="24"/>
          <w:szCs w:val="24"/>
          <w:lang w:val="en-US" w:eastAsia="zh-CN"/>
        </w:rPr>
        <w:t>0</w:t>
      </w:r>
      <w:r>
        <w:rPr>
          <w:rFonts w:hint="eastAsia"/>
          <w:b/>
          <w:sz w:val="24"/>
          <w:szCs w:val="24"/>
          <w:vertAlign w:val="superscript"/>
          <w:lang w:val="en-US" w:eastAsia="zh-CN"/>
        </w:rPr>
        <w:t>th</w:t>
      </w:r>
      <w:r>
        <w:rPr>
          <w:rFonts w:ascii="Arial" w:hAnsi="Arial" w:eastAsia="宋体"/>
          <w:b/>
          <w:sz w:val="24"/>
          <w:szCs w:val="24"/>
          <w:lang w:eastAsia="zh-CN"/>
        </w:rPr>
        <w:t xml:space="preserve"> </w:t>
      </w:r>
      <w:r>
        <w:rPr>
          <w:rFonts w:hint="eastAsia"/>
          <w:b/>
          <w:sz w:val="24"/>
          <w:szCs w:val="24"/>
          <w:lang w:val="en-US" w:eastAsia="zh-CN"/>
        </w:rPr>
        <w:t>April</w:t>
      </w:r>
      <w:r>
        <w:rPr>
          <w:rFonts w:ascii="Arial" w:hAnsi="Arial" w:eastAsia="宋体"/>
          <w:b/>
          <w:sz w:val="24"/>
          <w:szCs w:val="24"/>
          <w:lang w:eastAsia="zh-CN"/>
        </w:rPr>
        <w:t>,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r>
              <w:rPr>
                <w:b/>
                <w:sz w:val="28"/>
              </w:rPr>
              <w:t>CRNum</w:t>
            </w: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1</w:t>
            </w:r>
            <w:r>
              <w:rPr>
                <w:rFonts w:hint="eastAsia" w:eastAsia="宋体"/>
                <w:b/>
                <w:sz w:val="32"/>
                <w:lang w:val="en-US" w:eastAsia="zh-CN"/>
              </w:rPr>
              <w:t>.0</w:t>
            </w:r>
          </w:p>
        </w:tc>
        <w:tc>
          <w:tcPr>
            <w:tcW w:w="143" w:type="dxa"/>
            <w:tcBorders>
              <w:right w:val="single" w:color="auto" w:sz="4" w:space="0"/>
            </w:tcBorders>
            <w:vAlign w:val="top"/>
          </w:tcPr>
          <w:p>
            <w:pPr>
              <w:pStyle w:val="78"/>
              <w:spacing w:after="0"/>
            </w:pPr>
          </w:p>
        </w:tc>
      </w:tr>
      <w:tr>
        <w:tblPrEx>
          <w:tblLayout w:type="fixed"/>
        </w:tblPrEx>
        <w:tc>
          <w:tcPr>
            <w:tcW w:w="9641" w:type="dxa"/>
            <w:gridSpan w:val="9"/>
            <w:tcBorders>
              <w:left w:val="single" w:color="auto" w:sz="4" w:space="0"/>
              <w:right w:val="single" w:color="auto" w:sz="4" w:space="0"/>
            </w:tcBorders>
            <w:vAlign w:val="top"/>
          </w:tcPr>
          <w:p>
            <w:pPr>
              <w:pStyle w:val="78"/>
              <w:spacing w:after="0"/>
            </w:pPr>
          </w:p>
        </w:tc>
      </w:tr>
      <w:tr>
        <w:tblPrEx>
          <w:tblLayout w:type="fixed"/>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PrEx>
        <w:tc>
          <w:tcPr>
            <w:tcW w:w="9641" w:type="dxa"/>
            <w:gridSpan w:val="11"/>
            <w:vAlign w:val="top"/>
          </w:tcPr>
          <w:p>
            <w:pPr>
              <w:pStyle w:val="78"/>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 xml:space="preserve">Draft CR to TS 38.113  (subclause </w:t>
            </w:r>
            <w:r>
              <w:rPr>
                <w:rFonts w:hint="eastAsia" w:cs="Arial"/>
                <w:lang w:val="en-US" w:eastAsia="zh-CN"/>
              </w:rPr>
              <w:t>9</w:t>
            </w:r>
            <w:r>
              <w:rPr>
                <w:rFonts w:hint="eastAsia" w:eastAsia="宋体" w:cs="Arial"/>
                <w:lang w:val="en-US" w:eastAsia="zh-CN"/>
              </w:rPr>
              <w:t>.</w:t>
            </w:r>
            <w:r>
              <w:rPr>
                <w:rFonts w:hint="eastAsia" w:cs="Arial"/>
                <w:lang w:val="en-US" w:eastAsia="zh-CN"/>
              </w:rPr>
              <w:t>1</w:t>
            </w:r>
            <w:r>
              <w:rPr>
                <w:rFonts w:hint="eastAsia" w:eastAsia="宋体" w:cs="Arial"/>
                <w:lang w:val="en-US" w:eastAsia="zh-CN"/>
              </w:rPr>
              <w:t xml:space="preserve">) </w:t>
            </w:r>
            <w:r>
              <w:rPr>
                <w:rFonts w:hint="eastAsia" w:cs="Arial"/>
                <w:lang w:val="en-US" w:eastAsia="zh-CN"/>
              </w:rPr>
              <w:t>Test Configuration</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bookmarkStart w:id="20" w:name="_GoBack"/>
            <w:r>
              <w:rPr>
                <w:rFonts w:hint="eastAsia" w:cs="Arial"/>
                <w:sz w:val="21"/>
                <w:szCs w:val="21"/>
                <w:lang w:val="en-US" w:eastAsia="zh-CN"/>
              </w:rPr>
              <w:t>-Perf</w:t>
            </w:r>
            <w:bookmarkEnd w:id="20"/>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pPr>
            <w:r>
              <w:rPr>
                <w:rFonts w:hint="eastAsia" w:eastAsia="宋体"/>
                <w:lang w:val="en-US" w:eastAsia="zh-CN"/>
              </w:rPr>
              <w:t>2018</w:t>
            </w:r>
            <w:r>
              <w:t>-</w:t>
            </w:r>
            <w:r>
              <w:rPr>
                <w:rFonts w:hint="eastAsia" w:eastAsia="宋体"/>
                <w:lang w:val="en-US" w:eastAsia="zh-CN"/>
              </w:rPr>
              <w:t>0</w:t>
            </w:r>
            <w:r>
              <w:rPr>
                <w:rFonts w:hint="eastAsia"/>
                <w:lang w:val="en-US" w:eastAsia="zh-CN"/>
              </w:rPr>
              <w:t>3</w:t>
            </w:r>
            <w:r>
              <w:t>-</w:t>
            </w:r>
            <w:r>
              <w:rPr>
                <w:rFonts w:hint="eastAsia"/>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The NR BS communication link set-up is missing</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Define the NR BS communication link set-up as conducted and OTA respectively</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Wrong configuration of NR BS during the EMC test.</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9.1</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r>
        <w:rPr>
          <w:b/>
          <w:color w:val="FF0000"/>
          <w:sz w:val="28"/>
          <w:szCs w:val="28"/>
        </w:rPr>
        <w:t>--------------Start of text proposal-------------</w:t>
      </w:r>
    </w:p>
    <w:p>
      <w:pPr>
        <w:pStyle w:val="3"/>
      </w:pPr>
      <w:bookmarkStart w:id="10" w:name="_Toc1087"/>
      <w:bookmarkStart w:id="11" w:name="_Toc18523"/>
      <w:bookmarkStart w:id="12" w:name="_Toc4571"/>
      <w:bookmarkStart w:id="13" w:name="_Toc14459"/>
      <w:bookmarkStart w:id="14" w:name="_Toc21491"/>
      <w:bookmarkStart w:id="15" w:name="_Toc10555"/>
      <w:bookmarkStart w:id="16" w:name="_Toc26072"/>
      <w:bookmarkStart w:id="17" w:name="_Toc497395441"/>
      <w:bookmarkStart w:id="18" w:name="_Toc10939"/>
      <w:bookmarkStart w:id="19" w:name="_Toc9290"/>
      <w:r>
        <w:rPr>
          <w:rFonts w:hint="eastAsia"/>
          <w:lang w:val="en-US" w:eastAsia="zh-CN"/>
        </w:rPr>
        <w:t>9</w:t>
      </w:r>
      <w:r>
        <w:t>.1</w:t>
      </w:r>
      <w:r>
        <w:tab/>
      </w:r>
      <w:r>
        <w:rPr>
          <w:rFonts w:hint="eastAsia"/>
        </w:rPr>
        <w:t>Test configurations</w:t>
      </w:r>
      <w:bookmarkEnd w:id="10"/>
      <w:bookmarkEnd w:id="11"/>
      <w:bookmarkEnd w:id="12"/>
      <w:bookmarkEnd w:id="13"/>
      <w:bookmarkEnd w:id="14"/>
      <w:bookmarkEnd w:id="15"/>
      <w:bookmarkEnd w:id="16"/>
      <w:bookmarkEnd w:id="17"/>
      <w:bookmarkEnd w:id="18"/>
      <w:bookmarkEnd w:id="19"/>
    </w:p>
    <w:p>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pPr>
        <w:pStyle w:val="63"/>
        <w:rPr>
          <w:lang w:eastAsia="en-GB"/>
        </w:rPr>
      </w:pPr>
      <w:r>
        <w:rPr>
          <w:lang w:eastAsia="en-GB"/>
        </w:rPr>
        <w:t>-</w:t>
      </w:r>
      <w:r>
        <w:rPr>
          <w:lang w:eastAsia="en-GB"/>
        </w:rPr>
        <w:tab/>
      </w:r>
      <w:r>
        <w:rPr>
          <w:lang w:eastAsia="en-GB"/>
        </w:rPr>
        <w:t>the equipment shall be tested under normal test conditions as specified in the functional standards;</w:t>
      </w:r>
    </w:p>
    <w:p>
      <w:pPr>
        <w:pStyle w:val="63"/>
        <w:rPr>
          <w:ins w:id="0" w:author="Rui Zhou" w:date="2018-03-29T11:56:34Z"/>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pPr>
        <w:ind w:left="568" w:hanging="284"/>
        <w:rPr>
          <w:ins w:id="1" w:author="RZ ZTE" w:date="2018-04-04T11:26:52Z"/>
          <w:lang w:eastAsia="en-GB"/>
        </w:rPr>
      </w:pPr>
      <w:ins w:id="2" w:author="RZ ZTE" w:date="2018-04-04T11:26:52Z">
        <w:r>
          <w:rPr>
            <w:rFonts w:cs="v4.2.0"/>
            <w:lang w:eastAsia="en-GB"/>
          </w:rPr>
          <w:t>-</w:t>
        </w:r>
      </w:ins>
      <w:ins w:id="3" w:author="RZ ZTE" w:date="2018-04-04T11:26:52Z">
        <w:r>
          <w:rPr>
            <w:rFonts w:cs="v4.2.0"/>
            <w:lang w:eastAsia="en-GB"/>
          </w:rPr>
          <w:tab/>
        </w:r>
      </w:ins>
      <w:ins w:id="4" w:author="RZ ZTE" w:date="2018-04-04T11:26:52Z">
        <w:r>
          <w:rPr>
            <w:rFonts w:cs="v4.2.0"/>
            <w:lang w:eastAsia="en-GB"/>
          </w:rPr>
          <w:t xml:space="preserve">For </w:t>
        </w:r>
      </w:ins>
      <w:ins w:id="5" w:author="RZ ZTE" w:date="2018-04-04T11:26:52Z">
        <w:r>
          <w:rPr>
            <w:rFonts w:hint="eastAsia" w:cs="v4.2.0"/>
            <w:lang w:val="en-US" w:eastAsia="zh-CN"/>
          </w:rPr>
          <w:t>NR</w:t>
        </w:r>
      </w:ins>
      <w:ins w:id="6" w:author="RZ ZTE" w:date="2018-04-04T11:26:52Z">
        <w:r>
          <w:rPr>
            <w:rFonts w:cs="v4.2.0"/>
            <w:lang w:eastAsia="en-GB"/>
          </w:rPr>
          <w:t xml:space="preserve"> BS </w:t>
        </w:r>
      </w:ins>
      <w:ins w:id="7" w:author="RZ ZTE" w:date="2018-04-04T11:26:52Z">
        <w:r>
          <w:rPr>
            <w:rFonts w:hint="eastAsia" w:cs="v4.2.0"/>
            <w:lang w:val="en-US" w:eastAsia="zh-CN"/>
          </w:rPr>
          <w:t xml:space="preserve">type 1-O and type 2-O which </w:t>
        </w:r>
      </w:ins>
      <w:ins w:id="8" w:author="RZ ZTE" w:date="2018-04-04T11:26:52Z">
        <w:r>
          <w:rPr>
            <w:rFonts w:cs="v4.2.0"/>
            <w:lang w:eastAsia="en-GB"/>
          </w:rPr>
          <w:t xml:space="preserve">intentionally radiating through the </w:t>
        </w:r>
      </w:ins>
      <w:ins w:id="9" w:author="RZ ZTE" w:date="2018-04-04T11:26:52Z">
        <w:r>
          <w:rPr>
            <w:rFonts w:cs="v4.2.0"/>
            <w:i/>
            <w:lang w:eastAsia="en-GB"/>
          </w:rPr>
          <w:t>antenna array</w:t>
        </w:r>
      </w:ins>
      <w:ins w:id="10" w:author="RZ ZTE" w:date="2018-04-04T11:26:52Z">
        <w:r>
          <w:rPr>
            <w:rFonts w:cs="v4.2.0"/>
            <w:lang w:eastAsia="en-GB"/>
          </w:rPr>
          <w:t xml:space="preserve">, the equipment </w:t>
        </w:r>
      </w:ins>
      <w:ins w:id="11" w:author="RZ ZTE" w:date="2018-04-04T11:26:52Z">
        <w:r>
          <w:rPr>
            <w:rFonts w:cs="v4.2.0"/>
            <w:color w:val="000000"/>
            <w:lang w:eastAsia="en-GB"/>
          </w:rPr>
          <w:t xml:space="preserve">shall </w:t>
        </w:r>
      </w:ins>
      <w:ins w:id="12" w:author="RZ ZTE" w:date="2018-04-04T11:26:52Z">
        <w:r>
          <w:rPr>
            <w:rFonts w:cs="v4.2.0"/>
            <w:lang w:eastAsia="en-GB"/>
          </w:rPr>
          <w:t>be placed in a test</w:t>
        </w:r>
      </w:ins>
      <w:ins w:id="13" w:author="RZ ZTE" w:date="2018-04-04T11:26:52Z">
        <w:r>
          <w:rPr>
            <w:rFonts w:cs="v4.2.0"/>
            <w:color w:val="000000"/>
            <w:lang w:eastAsia="en-GB"/>
          </w:rPr>
          <w:t xml:space="preserve"> setup capable to reduce the </w:t>
        </w:r>
      </w:ins>
      <w:ins w:id="14" w:author="RZ ZTE" w:date="2018-04-04T11:26:52Z">
        <w:r>
          <w:rPr>
            <w:color w:val="000000"/>
            <w:lang w:eastAsia="en-GB"/>
          </w:rPr>
          <w:t>power to a level sufficient for establishing and maintaining the communication link</w:t>
        </w:r>
      </w:ins>
      <w:ins w:id="15" w:author="RZ ZTE" w:date="2018-04-04T11:26:52Z">
        <w:r>
          <w:rPr>
            <w:rFonts w:eastAsia="宋体" w:cs="v4.2.0"/>
            <w:lang w:val="en-US" w:eastAsia="zh-CN"/>
          </w:rPr>
          <w:t>;</w:t>
        </w:r>
      </w:ins>
    </w:p>
    <w:p>
      <w:pPr>
        <w:pStyle w:val="63"/>
        <w:rPr>
          <w:lang w:eastAsia="en-GB"/>
        </w:rPr>
      </w:pPr>
      <w:r>
        <w:rPr>
          <w:lang w:eastAsia="en-GB"/>
        </w:rPr>
        <w:t>-</w:t>
      </w:r>
      <w:r>
        <w:rPr>
          <w:lang w:eastAsia="en-GB"/>
        </w:rPr>
        <w:tab/>
      </w:r>
      <w:r>
        <w:rPr>
          <w:lang w:eastAsia="en-GB"/>
        </w:rPr>
        <w:t>the test configuration shall be as close to normal intended use as possible;</w:t>
      </w:r>
    </w:p>
    <w:p>
      <w:pPr>
        <w:pStyle w:val="63"/>
        <w:rPr>
          <w:lang w:eastAsia="en-GB"/>
        </w:rPr>
      </w:pPr>
      <w:r>
        <w:rPr>
          <w:lang w:eastAsia="en-GB"/>
        </w:rPr>
        <w:t>-</w:t>
      </w:r>
      <w:r>
        <w:rPr>
          <w:lang w:eastAsia="en-GB"/>
        </w:rPr>
        <w:tab/>
      </w:r>
      <w:r>
        <w:rPr>
          <w:lang w:eastAsia="en-GB"/>
        </w:rPr>
        <w:t>if the equipment is part of a system, or can be connected to ancillary equipment, then it shall be acceptable to test the equipment while connected to the minimum configuration of ancillary equipment necessary to exercise the ports;</w:t>
      </w:r>
    </w:p>
    <w:p>
      <w:pPr>
        <w:pStyle w:val="63"/>
        <w:rPr>
          <w:lang w:eastAsia="en-GB"/>
        </w:rPr>
      </w:pPr>
      <w:r>
        <w:rPr>
          <w:lang w:eastAsia="en-GB"/>
        </w:rPr>
        <w:t>-</w:t>
      </w:r>
      <w:r>
        <w:rPr>
          <w:lang w:eastAsia="en-GB"/>
        </w:rPr>
        <w:tab/>
      </w:r>
      <w:r>
        <w:rPr>
          <w:lang w:eastAsia="en-GB"/>
        </w:rPr>
        <w:t>if the equipment has a large number of ports, then a sufficient number shall be selected to simulate actual operation conditions and to ensure that all the different types of termination are tested;</w:t>
      </w:r>
    </w:p>
    <w:p>
      <w:pPr>
        <w:pStyle w:val="63"/>
        <w:rPr>
          <w:lang w:eastAsia="en-GB"/>
        </w:rPr>
      </w:pPr>
      <w:r>
        <w:rPr>
          <w:lang w:eastAsia="en-GB"/>
        </w:rPr>
        <w:t>-</w:t>
      </w:r>
      <w:r>
        <w:rPr>
          <w:lang w:eastAsia="en-GB"/>
        </w:rPr>
        <w:tab/>
      </w:r>
      <w:r>
        <w:rPr>
          <w:lang w:eastAsia="en-GB"/>
        </w:rPr>
        <w:t>the test conditions, test configuration and mode of operation shall be recorded in the test report;</w:t>
      </w:r>
    </w:p>
    <w:p>
      <w:pPr>
        <w:pStyle w:val="63"/>
        <w:rPr>
          <w:rFonts w:hint="eastAsia" w:eastAsia="宋体"/>
          <w:lang w:val="en-US" w:eastAsia="zh-CN"/>
        </w:rPr>
      </w:pPr>
      <w:r>
        <w:rPr>
          <w:lang w:eastAsia="en-GB"/>
        </w:rPr>
        <w:t>-</w:t>
      </w:r>
      <w:r>
        <w:rPr>
          <w:lang w:eastAsia="en-GB"/>
        </w:rPr>
        <w:tab/>
      </w:r>
      <w:r>
        <w:rPr>
          <w:lang w:eastAsia="en-GB"/>
        </w:rPr>
        <w:t>ports which in normal operation are connected shall be connected to an ancillary equipment or to a representative piece of cable correctly terminated to simulate the input/output characteristics of the ancillary equipment</w:t>
      </w:r>
      <w:r>
        <w:rPr>
          <w:rFonts w:hint="eastAsia" w:eastAsia="宋体"/>
          <w:lang w:val="en-US" w:eastAsia="zh-CN"/>
        </w:rPr>
        <w:t xml:space="preserve">. </w:t>
      </w:r>
      <w:r>
        <w:rPr>
          <w:rFonts w:cs="v4.2.0"/>
          <w:lang w:eastAsia="en-GB"/>
        </w:rPr>
        <w:t xml:space="preserve">In case of </w:t>
      </w:r>
      <w:r>
        <w:rPr>
          <w:rFonts w:hint="eastAsia" w:eastAsia="宋体" w:cs="v4.2.0"/>
          <w:lang w:val="en-US" w:eastAsia="zh-CN"/>
        </w:rPr>
        <w:t xml:space="preserve">BS </w:t>
      </w:r>
      <w:r>
        <w:rPr>
          <w:rFonts w:hint="eastAsia" w:eastAsia="宋体" w:cs="v4.2.0"/>
          <w:i/>
          <w:lang w:val="en-US" w:eastAsia="zh-CN"/>
        </w:rPr>
        <w:t>type 1-C and BS type 1-H</w:t>
      </w:r>
      <w:r>
        <w:rPr>
          <w:rFonts w:cs="v4.2.0"/>
          <w:lang w:eastAsia="en-GB"/>
        </w:rPr>
        <w:t xml:space="preserve">, </w:t>
      </w:r>
      <w:r>
        <w:rPr>
          <w:rFonts w:hint="eastAsia" w:eastAsia="宋体" w:cs="v4.2.0"/>
          <w:i/>
          <w:iCs/>
          <w:lang w:val="en-US" w:eastAsia="zh-CN"/>
        </w:rPr>
        <w:t>antenna</w:t>
      </w:r>
      <w:r>
        <w:rPr>
          <w:i/>
          <w:iCs/>
          <w:lang w:eastAsia="en-GB"/>
        </w:rPr>
        <w:t xml:space="preserve"> ports</w:t>
      </w:r>
      <w:r>
        <w:rPr>
          <w:lang w:eastAsia="en-GB"/>
        </w:rPr>
        <w:t xml:space="preserve"> shall be correctly terminated</w:t>
      </w:r>
      <w:r>
        <w:rPr>
          <w:rFonts w:hint="eastAsia" w:eastAsia="宋体"/>
          <w:lang w:val="en-US" w:eastAsia="zh-CN"/>
        </w:rPr>
        <w:t>.</w:t>
      </w:r>
    </w:p>
    <w:p>
      <w:pPr>
        <w:pStyle w:val="63"/>
        <w:rPr>
          <w:ins w:id="16" w:author="Rui Zhou" w:date="2018-03-29T11:57:47Z"/>
          <w:lang w:eastAsia="en-GB"/>
        </w:rPr>
      </w:pPr>
      <w:r>
        <w:rPr>
          <w:lang w:eastAsia="en-GB"/>
        </w:rPr>
        <w:t>-</w:t>
      </w:r>
      <w:r>
        <w:rPr>
          <w:lang w:eastAsia="en-GB"/>
        </w:rPr>
        <w:tab/>
      </w:r>
      <w:r>
        <w:rPr>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63"/>
        <w:rPr>
          <w:ins w:id="17" w:author="RZ ZTE" w:date="2018-04-04T11:27:00Z"/>
          <w:lang w:eastAsia="en-GB"/>
        </w:rPr>
      </w:pPr>
      <w:ins w:id="18" w:author="RZ ZTE" w:date="2018-04-04T11:27:00Z">
        <w:r>
          <w:rPr>
            <w:lang w:eastAsia="en-GB"/>
          </w:rPr>
          <w:t>-</w:t>
        </w:r>
      </w:ins>
      <w:ins w:id="19" w:author="RZ ZTE" w:date="2018-04-04T11:27:00Z">
        <w:r>
          <w:rPr>
            <w:lang w:eastAsia="en-GB"/>
          </w:rPr>
          <w:tab/>
        </w:r>
      </w:ins>
      <w:ins w:id="20" w:author="RZ ZTE" w:date="2018-04-04T11:27:00Z">
        <w:r>
          <w:rPr>
            <w:lang w:eastAsia="en-GB"/>
          </w:rPr>
          <w:t xml:space="preserve">Immunity tests on the entire </w:t>
        </w:r>
      </w:ins>
      <w:ins w:id="21" w:author="RZ ZTE" w:date="2018-04-04T11:27:00Z">
        <w:r>
          <w:rPr>
            <w:rFonts w:hint="eastAsia"/>
            <w:lang w:val="en-US" w:eastAsia="zh-CN"/>
          </w:rPr>
          <w:t>NR</w:t>
        </w:r>
      </w:ins>
      <w:ins w:id="22" w:author="RZ ZTE" w:date="2018-04-04T11:27:00Z">
        <w:r>
          <w:rPr>
            <w:lang w:val="en-US" w:eastAsia="en-GB"/>
          </w:rPr>
          <w:t xml:space="preserve"> BS</w:t>
        </w:r>
      </w:ins>
      <w:ins w:id="23" w:author="RZ ZTE" w:date="2018-04-04T11:27:00Z">
        <w:r>
          <w:rPr>
            <w:lang w:eastAsia="en-GB"/>
          </w:rPr>
          <w:t xml:space="preserve"> shall be performed by establishing communication links at the radio interface (e.g. with the mobile simulator) and the</w:t>
        </w:r>
      </w:ins>
      <w:ins w:id="24" w:author="RZ ZTE" w:date="2018-04-04T11:27:00Z">
        <w:r>
          <w:rPr>
            <w:rFonts w:hint="eastAsia"/>
            <w:lang w:val="en-US" w:eastAsia="zh-CN"/>
          </w:rPr>
          <w:t xml:space="preserve"> NG</w:t>
        </w:r>
      </w:ins>
      <w:ins w:id="25" w:author="RZ ZTE" w:date="2018-04-04T11:27:00Z">
        <w:r>
          <w:rPr>
            <w:lang w:eastAsia="en-GB"/>
          </w:rPr>
          <w:t xml:space="preserve"> interface (e.g. with an </w:t>
        </w:r>
      </w:ins>
      <w:ins w:id="26" w:author="RZ ZTE" w:date="2018-04-04T11:27:00Z">
        <w:r>
          <w:rPr>
            <w:rFonts w:hint="eastAsia"/>
            <w:lang w:val="en-US" w:eastAsia="zh-CN"/>
          </w:rPr>
          <w:t>NGC</w:t>
        </w:r>
      </w:ins>
      <w:ins w:id="27" w:author="RZ ZTE" w:date="2018-04-04T11:27:00Z">
        <w:r>
          <w:rPr>
            <w:lang w:eastAsia="en-GB"/>
          </w:rPr>
          <w:t xml:space="preserve"> simulator) and evaluating the throughput (see figures </w:t>
        </w:r>
      </w:ins>
      <w:ins w:id="28" w:author="RZ ZTE" w:date="2018-04-04T11:27:00Z">
        <w:r>
          <w:rPr/>
          <w:t>9.1-1</w:t>
        </w:r>
      </w:ins>
      <w:ins w:id="29" w:author="RZ ZTE" w:date="2018-04-04T11:27:00Z">
        <w:r>
          <w:rPr>
            <w:lang w:val="en-US"/>
          </w:rPr>
          <w:t xml:space="preserve"> and </w:t>
        </w:r>
      </w:ins>
      <w:ins w:id="30" w:author="RZ ZTE" w:date="2018-04-04T11:27:00Z">
        <w:r>
          <w:rPr/>
          <w:t>9.1-2</w:t>
        </w:r>
      </w:ins>
      <w:ins w:id="31" w:author="RZ ZTE" w:date="2018-04-04T11:27:00Z">
        <w:r>
          <w:rPr>
            <w:lang w:eastAsia="en-GB"/>
          </w:rPr>
          <w:t xml:space="preserve">); </w:t>
        </w:r>
      </w:ins>
      <w:ins w:id="32" w:author="RZ ZTE" w:date="2018-04-04T11:27:00Z">
        <w:r>
          <w:rPr>
            <w:lang w:eastAsia="en-GB"/>
          </w:rPr>
          <w:tab/>
        </w:r>
      </w:ins>
    </w:p>
    <w:p>
      <w:pPr>
        <w:pStyle w:val="63"/>
        <w:rPr>
          <w:ins w:id="33" w:author="RZ ZTE" w:date="2018-04-04T11:27:00Z"/>
          <w:rFonts w:cs="v4.2.0"/>
          <w:lang w:val="en-GB" w:eastAsia="en-GB"/>
        </w:rPr>
      </w:pPr>
      <w:ins w:id="34" w:author="RZ ZTE" w:date="2018-04-04T11:27:00Z">
        <w:r>
          <w:rPr>
            <w:lang w:eastAsia="en-GB"/>
          </w:rPr>
          <w:t>-</w:t>
        </w:r>
      </w:ins>
      <w:ins w:id="35" w:author="RZ ZTE" w:date="2018-04-04T11:27:00Z">
        <w:r>
          <w:rPr>
            <w:lang w:eastAsia="en-GB"/>
          </w:rPr>
          <w:tab/>
        </w:r>
      </w:ins>
      <w:ins w:id="36" w:author="RZ ZTE" w:date="2018-04-04T11:27:00Z">
        <w:r>
          <w:rPr>
            <w:lang w:eastAsia="en-GB"/>
          </w:rPr>
          <w:t xml:space="preserve">Immunity tests shall be performed on both the Uplink and Downlink paths. The tests shall also include both the radio interface and the </w:t>
        </w:r>
      </w:ins>
      <w:ins w:id="37" w:author="RZ ZTE" w:date="2018-04-04T11:27:00Z">
        <w:r>
          <w:rPr>
            <w:rFonts w:hint="eastAsia"/>
            <w:lang w:val="en-US" w:eastAsia="zh-CN"/>
          </w:rPr>
          <w:t>NG</w:t>
        </w:r>
      </w:ins>
      <w:ins w:id="38" w:author="RZ ZTE" w:date="2018-04-04T11:27:00Z">
        <w:r>
          <w:rPr>
            <w:lang w:eastAsia="en-GB"/>
          </w:rPr>
          <w:t xml:space="preserve"> interface.</w:t>
        </w:r>
      </w:ins>
      <w:ins w:id="39" w:author="RZ ZTE" w:date="2018-04-04T11:27:00Z">
        <w:r>
          <w:rPr>
            <w:rFonts w:hint="eastAsia"/>
            <w:lang w:val="en-US" w:eastAsia="zh-CN"/>
          </w:rPr>
          <w:t xml:space="preserve"> T</w:t>
        </w:r>
      </w:ins>
      <w:ins w:id="40" w:author="RZ ZTE" w:date="2018-04-04T11:27:00Z">
        <w:r>
          <w:rPr>
            <w:lang w:eastAsia="en-GB"/>
          </w:rPr>
          <w:t xml:space="preserve">hroughput evaluation may be carried out at either interface, where appropriate, and the measurements for the Uplink and Downlink paths may be carried out as a single path looped at either the radio interface or </w:t>
        </w:r>
      </w:ins>
      <w:ins w:id="41" w:author="RZ ZTE" w:date="2018-04-04T11:27:00Z">
        <w:r>
          <w:rPr>
            <w:rFonts w:hint="eastAsia"/>
            <w:lang w:val="en-US" w:eastAsia="zh-CN"/>
          </w:rPr>
          <w:t>NG</w:t>
        </w:r>
      </w:ins>
      <w:ins w:id="42" w:author="RZ ZTE" w:date="2018-04-04T11:27:00Z">
        <w:r>
          <w:rPr>
            <w:lang w:eastAsia="en-GB"/>
          </w:rPr>
          <w:t xml:space="preserve"> interface. In case of looping is used care have to be taken that the throughput information doesn't change due to looping;</w:t>
        </w:r>
      </w:ins>
    </w:p>
    <w:p>
      <w:pPr>
        <w:pStyle w:val="63"/>
        <w:rPr>
          <w:ins w:id="43" w:author="RZ ZTE" w:date="2018-04-04T11:27:00Z"/>
          <w:lang w:eastAsia="en-GB"/>
        </w:rPr>
      </w:pPr>
      <w:ins w:id="44" w:author="RZ ZTE" w:date="2018-04-04T11:27:00Z">
        <w:r>
          <w:rPr>
            <w:rFonts w:hint="eastAsia"/>
            <w:lang w:val="en-US" w:eastAsia="zh-CN"/>
          </w:rPr>
          <w:t>[</w:t>
        </w:r>
      </w:ins>
      <w:ins w:id="45" w:author="RZ ZTE" w:date="2018-04-04T11:27:00Z">
        <w:r>
          <w:rPr>
            <w:lang w:eastAsia="en-GB"/>
          </w:rPr>
          <w:t>-</w:t>
        </w:r>
      </w:ins>
      <w:ins w:id="46" w:author="RZ ZTE" w:date="2018-04-04T11:27:00Z">
        <w:r>
          <w:rPr>
            <w:lang w:eastAsia="en-GB"/>
          </w:rPr>
          <w:tab/>
        </w:r>
      </w:ins>
      <w:ins w:id="47" w:author="RZ ZTE" w:date="2018-04-04T11:27:00Z">
        <w:r>
          <w:rPr>
            <w:lang w:eastAsia="en-GB"/>
          </w:rPr>
          <w:t xml:space="preserve">For </w:t>
        </w:r>
      </w:ins>
      <w:ins w:id="48" w:author="RZ ZTE" w:date="2018-04-04T11:27:00Z">
        <w:r>
          <w:rPr>
            <w:rFonts w:hint="eastAsia"/>
            <w:lang w:val="en-US" w:eastAsia="zh-CN"/>
          </w:rPr>
          <w:t>NR</w:t>
        </w:r>
      </w:ins>
      <w:ins w:id="49" w:author="RZ ZTE" w:date="2018-04-04T11:27:00Z">
        <w:r>
          <w:rPr>
            <w:lang w:val="en-US" w:eastAsia="en-GB"/>
          </w:rPr>
          <w:t xml:space="preserve"> </w:t>
        </w:r>
      </w:ins>
      <w:ins w:id="50" w:author="RZ ZTE" w:date="2018-04-04T11:27:00Z">
        <w:r>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ins>
      <w:ins w:id="51" w:author="RZ ZTE" w:date="2018-04-04T11:27:00Z">
        <w:r>
          <w:rPr>
            <w:rFonts w:hint="eastAsia"/>
            <w:lang w:val="en-US" w:eastAsia="zh-CN"/>
          </w:rPr>
          <w:t>]</w:t>
        </w:r>
      </w:ins>
    </w:p>
    <w:p>
      <w:pPr>
        <w:pStyle w:val="61"/>
        <w:rPr>
          <w:ins w:id="53" w:author="Rui Zhou" w:date="2018-03-31T14:45:17Z"/>
        </w:rPr>
        <w:pPrChange w:id="52" w:author="Rui Zhou" w:date="2018-03-31T14:45:11Z">
          <w:pPr>
            <w:pStyle w:val="63"/>
          </w:pPr>
        </w:pPrChange>
      </w:pPr>
      <w:ins w:id="54" w:author="RZ ZTE" w:date="2018-04-04T11:27:43Z">
        <w:r>
          <w:rPr/>
          <w:drawing>
            <wp:inline distT="0" distB="0" distL="114300" distR="114300">
              <wp:extent cx="5899785" cy="961390"/>
              <wp:effectExtent l="0" t="0" r="571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899785" cy="961390"/>
                      </a:xfrm>
                      <a:prstGeom prst="rect">
                        <a:avLst/>
                      </a:prstGeom>
                      <a:noFill/>
                      <a:ln w="9525">
                        <a:noFill/>
                      </a:ln>
                    </pic:spPr>
                  </pic:pic>
                </a:graphicData>
              </a:graphic>
            </wp:inline>
          </w:drawing>
        </w:r>
      </w:ins>
    </w:p>
    <w:p>
      <w:pPr>
        <w:pStyle w:val="64"/>
        <w:rPr>
          <w:ins w:id="56" w:author="RZ ZTE" w:date="2018-04-04T11:27:08Z"/>
        </w:rPr>
      </w:pPr>
      <w:ins w:id="57" w:author="RZ ZTE" w:date="2018-04-04T11:27:08Z">
        <w:r>
          <w:rPr>
            <w:rFonts w:hint="eastAsia"/>
            <w:lang w:val="en-US" w:eastAsia="zh-CN"/>
          </w:rPr>
          <w:t xml:space="preserve">Figure 9.1-1: </w:t>
        </w:r>
      </w:ins>
      <w:ins w:id="58" w:author="RZ ZTE" w:date="2018-04-04T11:27:08Z">
        <w:r>
          <w:rPr/>
          <w:t xml:space="preserve">Communication link set up for </w:t>
        </w:r>
      </w:ins>
      <w:ins w:id="59" w:author="RZ ZTE" w:date="2018-04-04T11:27:08Z">
        <w:r>
          <w:rPr>
            <w:rFonts w:hint="eastAsia"/>
            <w:i w:val="0"/>
            <w:iCs/>
            <w:lang w:val="en-US" w:eastAsia="zh-CN"/>
          </w:rPr>
          <w:t>BS type 1-C/BS type 1-H</w:t>
        </w:r>
      </w:ins>
      <w:ins w:id="60" w:author="RZ ZTE" w:date="2018-04-04T11:27:08Z">
        <w:r>
          <w:rPr/>
          <w:t xml:space="preserve"> immunity measurement</w:t>
        </w:r>
      </w:ins>
    </w:p>
    <w:p>
      <w:pPr>
        <w:pStyle w:val="61"/>
        <w:rPr>
          <w:ins w:id="62" w:author="Rui Zhou" w:date="2018-03-31T14:46:50Z"/>
        </w:rPr>
        <w:pPrChange w:id="61" w:author="Rui Zhou" w:date="2018-03-31T14:46:48Z">
          <w:pPr>
            <w:pStyle w:val="63"/>
          </w:pPr>
        </w:pPrChange>
      </w:pPr>
      <w:ins w:id="63" w:author="RZ ZTE" w:date="2018-04-04T11:27:57Z">
        <w:r>
          <w:rPr/>
          <w:drawing>
            <wp:inline distT="0" distB="0" distL="114300" distR="114300">
              <wp:extent cx="5899785" cy="961390"/>
              <wp:effectExtent l="0" t="0" r="571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899785" cy="961390"/>
                      </a:xfrm>
                      <a:prstGeom prst="rect">
                        <a:avLst/>
                      </a:prstGeom>
                      <a:noFill/>
                      <a:ln w="9525">
                        <a:noFill/>
                      </a:ln>
                    </pic:spPr>
                  </pic:pic>
                </a:graphicData>
              </a:graphic>
            </wp:inline>
          </w:drawing>
        </w:r>
      </w:ins>
    </w:p>
    <w:p>
      <w:pPr>
        <w:pStyle w:val="64"/>
        <w:rPr>
          <w:ins w:id="65" w:author="RZ ZTE" w:date="2018-04-04T11:27:18Z"/>
          <w:rFonts w:hint="eastAsia" w:eastAsia="宋体"/>
          <w:lang w:val="en-US" w:eastAsia="zh-CN"/>
        </w:rPr>
      </w:pPr>
      <w:ins w:id="66" w:author="RZ ZTE" w:date="2018-04-04T11:27:18Z">
        <w:r>
          <w:rPr>
            <w:rFonts w:hint="eastAsia"/>
            <w:lang w:val="en-US" w:eastAsia="zh-CN"/>
          </w:rPr>
          <w:t xml:space="preserve">Figure 9.1-2:  </w:t>
        </w:r>
      </w:ins>
      <w:ins w:id="67" w:author="RZ ZTE" w:date="2018-04-04T11:27:18Z">
        <w:r>
          <w:rPr/>
          <w:t xml:space="preserve">Communication link set up for </w:t>
        </w:r>
      </w:ins>
      <w:ins w:id="68" w:author="RZ ZTE" w:date="2018-04-04T11:27:18Z">
        <w:r>
          <w:rPr>
            <w:rFonts w:hint="eastAsia"/>
            <w:i w:val="0"/>
            <w:iCs/>
            <w:lang w:val="en-US" w:eastAsia="zh-CN"/>
          </w:rPr>
          <w:t>BS</w:t>
        </w:r>
      </w:ins>
      <w:ins w:id="69" w:author="RZ ZTE" w:date="2018-04-04T11:27:18Z">
        <w:r>
          <w:rPr/>
          <w:t xml:space="preserve"> </w:t>
        </w:r>
      </w:ins>
      <w:ins w:id="70" w:author="RZ ZTE" w:date="2018-04-04T11:27:18Z">
        <w:r>
          <w:rPr>
            <w:rFonts w:hint="eastAsia"/>
            <w:lang w:val="en-US" w:eastAsia="zh-CN"/>
          </w:rPr>
          <w:t>type 1-O/BS type 2-O</w:t>
        </w:r>
      </w:ins>
      <w:ins w:id="71" w:author="RZ ZTE" w:date="2018-04-04T11:27:18Z">
        <w:r>
          <w:rPr/>
          <w:t>immunity measurement</w:t>
        </w:r>
      </w:ins>
    </w:p>
    <w:p>
      <w:pPr>
        <w:pStyle w:val="84"/>
        <w:rPr>
          <w:ins w:id="73" w:author="Rui Zhou" w:date="2018-03-29T11:53:36Z"/>
          <w:del w:id="74" w:author="RZ ZTE" w:date="2018-04-04T11:27:36Z"/>
          <w:rFonts w:hint="eastAsia"/>
          <w:color w:val="auto"/>
          <w:lang w:val="en-US" w:eastAsia="zh-CN"/>
        </w:rPr>
        <w:pPrChange w:id="72" w:author="Rui Zhou" w:date="2018-03-05T16:28:00Z">
          <w:pPr>
            <w:pStyle w:val="63"/>
          </w:pPr>
        </w:pPrChange>
      </w:pPr>
      <w:del w:id="75" w:author="RZ ZTE" w:date="2018-04-04T11:27:36Z">
        <w:r>
          <w:rPr>
            <w:rFonts w:hint="eastAsia"/>
            <w:color w:val="auto"/>
            <w:lang w:val="en-US" w:eastAsia="zh-CN"/>
            <w:rPrChange w:id="76" w:author="CR#0003" w:date="2018-03-27T21:51:00Z">
              <w:rPr>
                <w:rFonts w:hint="eastAsia"/>
                <w:lang w:val="en-US" w:eastAsia="zh-CN"/>
              </w:rPr>
            </w:rPrChange>
          </w:rPr>
          <w:delText>Editor</w:delText>
        </w:r>
      </w:del>
      <w:del w:id="77" w:author="RZ ZTE" w:date="2018-04-04T11:27:36Z">
        <w:r>
          <w:rPr>
            <w:color w:val="auto"/>
            <w:lang w:val="en-US" w:eastAsia="zh-CN"/>
            <w:rPrChange w:id="78" w:author="CR#0003" w:date="2018-03-27T21:51:00Z">
              <w:rPr>
                <w:lang w:val="en-US" w:eastAsia="zh-CN"/>
              </w:rPr>
            </w:rPrChange>
          </w:rPr>
          <w:delText>’</w:delText>
        </w:r>
      </w:del>
      <w:del w:id="79" w:author="RZ ZTE" w:date="2018-04-04T11:27:36Z">
        <w:r>
          <w:rPr>
            <w:rFonts w:hint="eastAsia"/>
            <w:color w:val="auto"/>
            <w:lang w:val="en-US" w:eastAsia="zh-CN"/>
            <w:rPrChange w:id="80" w:author="CR#0003" w:date="2018-03-27T21:51:00Z">
              <w:rPr>
                <w:rFonts w:hint="eastAsia"/>
                <w:lang w:val="en-US" w:eastAsia="zh-CN"/>
              </w:rPr>
            </w:rPrChange>
          </w:rPr>
          <w:delText xml:space="preserve">s note: </w:delText>
        </w:r>
      </w:del>
      <w:del w:id="81" w:author="RZ ZTE" w:date="2018-04-04T11:27:36Z">
        <w:r>
          <w:rPr>
            <w:rFonts w:hint="eastAsia"/>
            <w:color w:val="auto"/>
            <w:lang w:val="en-US" w:eastAsia="zh-CN"/>
            <w:rPrChange w:id="82" w:author="CR#0003" w:date="2018-03-27T21:51:00Z">
              <w:rPr>
                <w:rFonts w:hint="eastAsia"/>
                <w:lang w:val="en-US" w:eastAsia="zh-CN"/>
              </w:rPr>
            </w:rPrChange>
          </w:rPr>
          <w:delText>Contents for communication link set-up will be added</w:delText>
        </w:r>
      </w:del>
      <w:del w:id="83" w:author="RZ ZTE" w:date="2018-04-04T11:27:36Z">
        <w:r>
          <w:rPr>
            <w:rFonts w:hint="eastAsia"/>
            <w:color w:val="auto"/>
            <w:lang w:val="en-US" w:eastAsia="zh-CN"/>
            <w:rPrChange w:id="84" w:author="CR#0003" w:date="2018-03-27T21:51:00Z">
              <w:rPr>
                <w:rFonts w:hint="eastAsia"/>
                <w:lang w:val="en-US" w:eastAsia="zh-CN"/>
              </w:rPr>
            </w:rPrChange>
          </w:rPr>
          <w:delText>.</w:delText>
        </w:r>
      </w:del>
    </w:p>
    <w:p>
      <w:pPr>
        <w:pStyle w:val="84"/>
        <w:rPr>
          <w:del w:id="86" w:author="Rui Zhou" w:date="2018-03-29T11:53:34Z"/>
          <w:rFonts w:hint="eastAsia"/>
          <w:color w:val="auto"/>
          <w:lang w:val="en-US" w:eastAsia="en-GB"/>
          <w:rPrChange w:id="87" w:author="CR#0003" w:date="2018-03-27T21:51:00Z">
            <w:rPr>
              <w:del w:id="88" w:author="Rui Zhou" w:date="2018-03-29T11:53:34Z"/>
              <w:lang w:eastAsia="en-GB"/>
            </w:rPr>
          </w:rPrChange>
        </w:rPr>
        <w:pPrChange w:id="85" w:author="Rui Zhou" w:date="2018-03-05T16:28:00Z">
          <w:pPr>
            <w:pStyle w:val="63"/>
          </w:pPr>
        </w:pPrChange>
      </w:pPr>
    </w:p>
    <w:p>
      <w:pPr>
        <w:rPr>
          <w:b/>
          <w:color w:val="FF0000"/>
          <w:sz w:val="28"/>
          <w:szCs w:val="28"/>
        </w:rPr>
      </w:pPr>
      <w:r>
        <w:rPr>
          <w:b/>
          <w:color w:val="FF0000"/>
          <w:sz w:val="28"/>
          <w:szCs w:val="28"/>
        </w:rPr>
        <w:t>-------------End of text proposal-------------</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02"/>
    <w:family w:val="modern"/>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Osaka">
    <w:altName w:val="MS Mincho"/>
    <w:panose1 w:val="00000000000000000000"/>
    <w:charset w:val="80"/>
    <w:family w:val="auto"/>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Times New Roman"/>
    <w:panose1 w:val="02020503050405090304"/>
    <w:charset w:val="00"/>
    <w:family w:val="auto"/>
    <w:pitch w:val="default"/>
    <w:sig w:usb0="00000000" w:usb1="00000000" w:usb2="00000001" w:usb3="00000000" w:csb0="000001BF" w:csb1="00000000"/>
  </w:font>
  <w:font w:name="MS UI Gothic">
    <w:panose1 w:val="020B0600070205080204"/>
    <w:charset w:val="80"/>
    <w:family w:val="auto"/>
    <w:pitch w:val="default"/>
    <w:sig w:usb0="E00002FF" w:usb1="6AC7FDFB" w:usb2="00000012" w:usb3="00000000" w:csb0="4002009F" w:csb1="DFD70000"/>
  </w:font>
  <w:font w:name="Courier New">
    <w:panose1 w:val="02070309020205020404"/>
    <w:charset w:val="02"/>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65034E0"/>
    <w:rsid w:val="06D21681"/>
    <w:rsid w:val="071904FA"/>
    <w:rsid w:val="087E415B"/>
    <w:rsid w:val="08B6224F"/>
    <w:rsid w:val="0A44327C"/>
    <w:rsid w:val="0B0B1E69"/>
    <w:rsid w:val="0B243AC7"/>
    <w:rsid w:val="0DB16C7D"/>
    <w:rsid w:val="0E81201E"/>
    <w:rsid w:val="0F847B71"/>
    <w:rsid w:val="104C3BB9"/>
    <w:rsid w:val="12A34FCB"/>
    <w:rsid w:val="12CB4506"/>
    <w:rsid w:val="15516894"/>
    <w:rsid w:val="1EC62093"/>
    <w:rsid w:val="218D057C"/>
    <w:rsid w:val="225672C1"/>
    <w:rsid w:val="22890A5F"/>
    <w:rsid w:val="22A21242"/>
    <w:rsid w:val="244E42A3"/>
    <w:rsid w:val="24AA4087"/>
    <w:rsid w:val="25D50EE4"/>
    <w:rsid w:val="29525484"/>
    <w:rsid w:val="29F4070C"/>
    <w:rsid w:val="2B58295D"/>
    <w:rsid w:val="2EA71936"/>
    <w:rsid w:val="2FA1270F"/>
    <w:rsid w:val="35D850E1"/>
    <w:rsid w:val="36F953AB"/>
    <w:rsid w:val="392D23C3"/>
    <w:rsid w:val="3AC14878"/>
    <w:rsid w:val="3C04720C"/>
    <w:rsid w:val="3F7164EE"/>
    <w:rsid w:val="43A63299"/>
    <w:rsid w:val="47312EA0"/>
    <w:rsid w:val="49270F4A"/>
    <w:rsid w:val="4C153A14"/>
    <w:rsid w:val="4F4062A6"/>
    <w:rsid w:val="50681AA0"/>
    <w:rsid w:val="51EA5792"/>
    <w:rsid w:val="53C446F6"/>
    <w:rsid w:val="53CF691B"/>
    <w:rsid w:val="57FC0FE1"/>
    <w:rsid w:val="59CD495F"/>
    <w:rsid w:val="5BEF6D82"/>
    <w:rsid w:val="5C526C07"/>
    <w:rsid w:val="5CAD6060"/>
    <w:rsid w:val="5D0F046E"/>
    <w:rsid w:val="5DD56DEA"/>
    <w:rsid w:val="60523976"/>
    <w:rsid w:val="60EB665B"/>
    <w:rsid w:val="61F17199"/>
    <w:rsid w:val="6A644E23"/>
    <w:rsid w:val="6AB245F1"/>
    <w:rsid w:val="6B71347E"/>
    <w:rsid w:val="6CB36258"/>
    <w:rsid w:val="6EC24025"/>
    <w:rsid w:val="735E0307"/>
    <w:rsid w:val="76B50635"/>
    <w:rsid w:val="78D36F63"/>
    <w:rsid w:val="7A71702D"/>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RZ ZTE</cp:lastModifiedBy>
  <dcterms:modified xsi:type="dcterms:W3CDTF">2018-04-04T08:41:46Z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